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9016246"/>
      <w:bookmarkEnd w:id="0"/>
      <w:bookmarkStart w:id="1" w:name="_Hlt450066085"/>
      <w:bookmarkEnd w:id="1"/>
      <w:bookmarkStart w:id="2" w:name="_Hlt450066087"/>
      <w:bookmarkEnd w:id="2"/>
      <w:bookmarkStart w:id="3" w:name="_Hlt450039480"/>
      <w:bookmarkEnd w:id="3"/>
      <w:bookmarkStart w:id="4" w:name="_Hlt448930105"/>
      <w:bookmarkEnd w:id="4"/>
      <w:bookmarkStart w:id="5" w:name="_Hlt450051172"/>
      <w:bookmarkEnd w:id="5"/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6</w:t>
      </w:r>
      <w:r>
        <w:rPr>
          <w:rFonts w:hint="eastAsia" w:cs="Arial"/>
          <w:b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R4-180</w:t>
      </w:r>
      <w:r>
        <w:rPr>
          <w:rFonts w:hint="eastAsia"/>
          <w:b/>
          <w:i/>
          <w:sz w:val="28"/>
          <w:highlight w:val="none"/>
          <w:lang w:val="en-US" w:eastAsia="zh-CN"/>
        </w:rPr>
        <w:t>3758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Melbourne</w:t>
      </w:r>
      <w:r>
        <w:rPr>
          <w:rFonts w:ascii="Arial" w:hAnsi="Arial" w:eastAsia="宋体"/>
          <w:b/>
          <w:sz w:val="24"/>
          <w:szCs w:val="24"/>
          <w:lang w:eastAsia="zh-CN"/>
        </w:rPr>
        <w:t> 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 xml:space="preserve">Australia,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b/>
          <w:sz w:val="24"/>
          <w:szCs w:val="24"/>
          <w:lang w:eastAsia="zh-CN"/>
        </w:rPr>
        <w:t>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  <w:r>
              <w:rPr>
                <w:b/>
                <w:sz w:val="28"/>
              </w:rPr>
              <w:t>CRNum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(subclause 4.4 ) Exclusion Bands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-Core</w:t>
            </w:r>
            <w:bookmarkStart w:id="13" w:name="_GoBack"/>
            <w:bookmarkEnd w:id="13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exclusion band of BS type 2-O is not defined clearly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Define that there will be no exclusion band for BS type 2-O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RI test of BS type 2-O will not be carried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4"/>
        <w:rPr>
          <w:lang w:val="en-US"/>
        </w:rPr>
      </w:pPr>
      <w:bookmarkStart w:id="10" w:name="_Toc16225"/>
      <w:bookmarkStart w:id="11" w:name="_Toc2267"/>
      <w:bookmarkStart w:id="12" w:name="_Toc3800"/>
      <w:r>
        <w:rPr>
          <w:rFonts w:hint="eastAsia"/>
          <w:lang w:val="en-US" w:eastAsia="zh-CN"/>
        </w:rPr>
        <w:t>4.4.2</w:t>
      </w:r>
      <w:r>
        <w:tab/>
      </w:r>
      <w:r>
        <w:rPr>
          <w:rFonts w:hint="eastAsia"/>
          <w:lang w:val="en-US" w:eastAsia="zh-CN"/>
        </w:rPr>
        <w:t>Receiver exclusion band</w:t>
      </w:r>
      <w:bookmarkEnd w:id="10"/>
      <w:bookmarkEnd w:id="11"/>
      <w:bookmarkEnd w:id="12"/>
    </w:p>
    <w:p>
      <w:pPr>
        <w:rPr>
          <w:lang w:val="en-US"/>
        </w:rPr>
      </w:pPr>
      <w:r>
        <w:rPr>
          <w:lang w:val="en-US"/>
        </w:rPr>
        <w:t xml:space="preserve">The receiver exclusion band for Base Stations is the band of frequencies over which no tests of radiated immunity of a receiver are made. </w:t>
      </w:r>
    </w:p>
    <w:p>
      <w:pPr>
        <w:rPr>
          <w:lang w:val="en-US" w:eastAsia="zh-CN"/>
        </w:rPr>
      </w:pPr>
      <w:r>
        <w:rPr>
          <w:lang w:val="en-US" w:eastAsia="zh-CN"/>
        </w:rPr>
        <w:t>The range of the exclusion band shall be:</w:t>
      </w:r>
    </w:p>
    <w:p>
      <w:pPr>
        <w:pStyle w:val="73"/>
      </w:pPr>
      <w:r>
        <w:rPr>
          <w:lang w:val="en-GB"/>
        </w:rPr>
        <w:tab/>
      </w:r>
      <w:r>
        <w:t>F</w:t>
      </w:r>
      <w:r>
        <w:rPr>
          <w:vertAlign w:val="subscript"/>
        </w:rPr>
        <w:t>UL_low</w:t>
      </w:r>
      <w:r>
        <w:t xml:space="preserve"> 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UL_high</w:t>
      </w:r>
      <w:r>
        <w:t xml:space="preserve"> + Δf</w:t>
      </w:r>
      <w:r>
        <w:rPr>
          <w:vertAlign w:val="subscript"/>
        </w:rPr>
        <w:t>OOB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Where: 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value of </w:t>
      </w:r>
      <w:r>
        <w:t>F</w:t>
      </w:r>
      <w:r>
        <w:rPr>
          <w:vertAlign w:val="subscript"/>
        </w:rPr>
        <w:t>UL_low</w:t>
      </w:r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</w:rPr>
        <w:t>UL_high</w:t>
      </w:r>
      <w:r>
        <w:rPr>
          <w:lang w:val="en-US" w:eastAsia="zh-CN"/>
        </w:rPr>
        <w:t xml:space="preserve"> are defined for each operating band in TS 38.104 [2].</w:t>
      </w:r>
    </w:p>
    <w:p>
      <w:pPr>
        <w:rPr>
          <w:ins w:id="0" w:author="Rui Zhou" w:date="2018-03-05T16:15:00Z"/>
          <w:lang w:val="en-US" w:eastAsia="zh-CN"/>
        </w:rPr>
      </w:pPr>
      <w:r>
        <w:rPr>
          <w:lang w:val="en-US" w:eastAsia="zh-CN"/>
        </w:rPr>
        <w:t>The value of Δf</w:t>
      </w:r>
      <w:r>
        <w:rPr>
          <w:vertAlign w:val="subscript"/>
          <w:lang w:val="en-US" w:eastAsia="zh-CN"/>
        </w:rPr>
        <w:t>OOB</w:t>
      </w:r>
      <w:r>
        <w:rPr>
          <w:lang w:val="en-US" w:eastAsia="zh-CN"/>
        </w:rPr>
        <w:t xml:space="preserve"> is derived considering the width of the operating band, and according to values defined in TS 38.104 [2]. </w:t>
      </w:r>
    </w:p>
    <w:p>
      <w:r>
        <w:rPr>
          <w:rFonts w:hint="eastAsia" w:eastAsia="宋体"/>
          <w:lang w:val="en-US" w:eastAsia="zh-CN"/>
        </w:rPr>
        <w:t>[</w:t>
      </w:r>
      <w:r>
        <w:t>For BS capable of multi-band operation, the total receiver exclusion band shall be the combination of the exclusion bands for each operating band supported by BS.</w:t>
      </w:r>
      <w:r>
        <w:rPr>
          <w:rFonts w:hint="eastAsia" w:eastAsia="宋体"/>
          <w:lang w:val="en-US" w:eastAsia="zh-CN"/>
        </w:rPr>
        <w:t>]</w:t>
      </w:r>
    </w:p>
    <w:p>
      <w:pPr>
        <w:pStyle w:val="59"/>
        <w:rPr>
          <w:ins w:id="1" w:author="Rui Zhou" w:date="2018-03-31T14:53:12Z"/>
          <w:lang w:val="en-US"/>
        </w:rPr>
      </w:pPr>
      <w:r>
        <w:rPr>
          <w:lang w:eastAsia="en-GB"/>
        </w:rPr>
        <w:t>NOTE</w:t>
      </w:r>
      <w:ins w:id="2" w:author="RZ ZTE" w:date="2018-04-04T11:26:27Z">
        <w:r>
          <w:rPr>
            <w:rFonts w:hint="eastAsia"/>
            <w:lang w:val="en-US" w:eastAsia="zh-CN"/>
          </w:rPr>
          <w:t xml:space="preserve"> 1</w:t>
        </w:r>
      </w:ins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>The receiver exclusion bands do not apply for SDL bands.</w:t>
      </w:r>
    </w:p>
    <w:p>
      <w:pPr>
        <w:pStyle w:val="59"/>
        <w:rPr>
          <w:ins w:id="3" w:author="RZ ZTE" w:date="2018-04-04T11:26:20Z"/>
          <w:rFonts w:hint="eastAsia" w:eastAsia="宋体"/>
          <w:lang w:val="en-US" w:eastAsia="zh-CN"/>
        </w:rPr>
      </w:pPr>
      <w:ins w:id="4" w:author="RZ ZTE" w:date="2018-04-04T11:26:20Z">
        <w:r>
          <w:rPr>
            <w:rFonts w:hint="eastAsia"/>
            <w:lang w:val="en-US" w:eastAsia="zh-CN"/>
          </w:rPr>
          <w:t>NOTE 2: There is no receiver exclusion band for BS type 2-O.</w:t>
        </w:r>
      </w:ins>
    </w:p>
    <w:p>
      <w:pPr>
        <w:autoSpaceDE w:val="0"/>
        <w:autoSpaceDN w:val="0"/>
        <w:adjustRightInd w:val="0"/>
        <w:spacing w:after="0"/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7E415B"/>
    <w:rsid w:val="08B6224F"/>
    <w:rsid w:val="0A44327C"/>
    <w:rsid w:val="0AA017F4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1C031EA8"/>
    <w:rsid w:val="1C7A7E6F"/>
    <w:rsid w:val="218D057C"/>
    <w:rsid w:val="22890A5F"/>
    <w:rsid w:val="22A21242"/>
    <w:rsid w:val="244D1F20"/>
    <w:rsid w:val="244E42A3"/>
    <w:rsid w:val="24AA4087"/>
    <w:rsid w:val="25D50EE4"/>
    <w:rsid w:val="29525484"/>
    <w:rsid w:val="29F4070C"/>
    <w:rsid w:val="2B58295D"/>
    <w:rsid w:val="2EA71936"/>
    <w:rsid w:val="2F6A1E11"/>
    <w:rsid w:val="2FA1270F"/>
    <w:rsid w:val="35D850E1"/>
    <w:rsid w:val="36F953AB"/>
    <w:rsid w:val="392D23C3"/>
    <w:rsid w:val="3AC14878"/>
    <w:rsid w:val="3C04720C"/>
    <w:rsid w:val="46EE1516"/>
    <w:rsid w:val="49270F4A"/>
    <w:rsid w:val="4C153A14"/>
    <w:rsid w:val="4F4062A6"/>
    <w:rsid w:val="50681AA0"/>
    <w:rsid w:val="51EA5792"/>
    <w:rsid w:val="53C446F6"/>
    <w:rsid w:val="53CF691B"/>
    <w:rsid w:val="57FC0FE1"/>
    <w:rsid w:val="59CD495F"/>
    <w:rsid w:val="5C526C07"/>
    <w:rsid w:val="5D0F046E"/>
    <w:rsid w:val="5DD56DEA"/>
    <w:rsid w:val="60523976"/>
    <w:rsid w:val="60EB665B"/>
    <w:rsid w:val="61F17199"/>
    <w:rsid w:val="6A644E23"/>
    <w:rsid w:val="6AB245F1"/>
    <w:rsid w:val="6B71347E"/>
    <w:rsid w:val="6CB36258"/>
    <w:rsid w:val="6EC24025"/>
    <w:rsid w:val="735E0307"/>
    <w:rsid w:val="78D36F63"/>
    <w:rsid w:val="7A71702D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2018-04-04T08:41:13Z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